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39480"/>
      <w:bookmarkEnd w:id="0"/>
      <w:bookmarkStart w:id="1" w:name="_Hlt450066087"/>
      <w:bookmarkEnd w:id="1"/>
      <w:bookmarkStart w:id="2" w:name="_Hlt450066085"/>
      <w:bookmarkEnd w:id="2"/>
      <w:bookmarkStart w:id="3" w:name="_Hlt448930105"/>
      <w:bookmarkEnd w:id="3"/>
      <w:bookmarkStart w:id="4" w:name="_Hlt450051172"/>
      <w:bookmarkEnd w:id="4"/>
      <w:bookmarkStart w:id="5" w:name="_Hlt449016246"/>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10350</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0200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7.12.0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 xml:space="preserve">(NR_NTN_solutions-Core)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Corrections on Rx requirement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NR_NTN_solutions-Core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The note that power shall be rounded to the next higher 0.5dB value is for channel bandwidths larger than 20MHz with the equation </w:t>
            </w:r>
            <w:r>
              <w:t>10log</w:t>
            </w:r>
            <w:r>
              <w:rPr>
                <w:vertAlign w:val="subscript"/>
              </w:rPr>
              <w:t>10</w:t>
            </w:r>
            <w:r>
              <w:t>(BW</w:t>
            </w:r>
            <w:r>
              <w:rPr>
                <w:vertAlign w:val="subscript"/>
              </w:rPr>
              <w:t>Channel</w:t>
            </w:r>
            <w:r>
              <w:t xml:space="preserve"> /20)</w:t>
            </w:r>
            <w:r>
              <w:rPr>
                <w:rFonts w:hint="eastAsia" w:eastAsia="宋体"/>
                <w:lang w:val="en-US" w:eastAsia="zh-CN"/>
              </w:rPr>
              <w:t xml:space="preserve"> for ACS, blocking and spurious requirement. However, the maximum channel bandwidth is 20MHz for FR1-NTN in current spec and no such equation defined in ACS, blocking and spurious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 xml:space="preserve">Delete the unnecessary note </w:t>
            </w:r>
            <w:r>
              <w:rPr>
                <w:rFonts w:hint="eastAsia" w:eastAsia="宋体"/>
                <w:lang w:val="en-US" w:eastAsia="zh-CN"/>
              </w:rPr>
              <w:t>that power shall be rounded to the next higher 0.5dB value</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note that power shall be rounded to the next higher 0.5dB value is unnecessary</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7.5, 7.6.2, 7.6.3, 7.7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bookmarkStart w:id="89" w:name="_GoBack"/>
            <w:bookmarkEnd w:id="89"/>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pPr>
      <w:bookmarkStart w:id="7" w:name="_Toc124255583"/>
      <w:bookmarkStart w:id="8" w:name="_Toc137373063"/>
      <w:bookmarkStart w:id="9" w:name="_Toc123057960"/>
      <w:bookmarkStart w:id="10" w:name="_Toc176771431"/>
      <w:bookmarkStart w:id="11" w:name="_Toc124255446"/>
      <w:bookmarkStart w:id="12" w:name="_Toc201739371"/>
      <w:bookmarkStart w:id="13" w:name="_Toc155376542"/>
      <w:bookmarkStart w:id="14" w:name="_Toc161671975"/>
      <w:bookmarkStart w:id="15" w:name="_Toc187243752"/>
      <w:bookmarkStart w:id="16" w:name="_Toc169881877"/>
      <w:bookmarkStart w:id="17" w:name="_Toc201738434"/>
      <w:bookmarkStart w:id="18" w:name="_Toc138885006"/>
      <w:bookmarkStart w:id="19" w:name="_Toc193201481"/>
      <w:bookmarkStart w:id="20" w:name="_Toc124255255"/>
      <w:bookmarkStart w:id="21" w:name="_Toc145689823"/>
      <w:bookmarkStart w:id="22" w:name="_Toc131688421"/>
      <w:r>
        <w:t>7.5</w:t>
      </w:r>
      <w:r>
        <w:tab/>
      </w:r>
      <w:r>
        <w:t>Adjacent channel selectivity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jc w:val="both"/>
      </w:pPr>
      <w:r>
        <w:t>In Release 17, only frequency bands below 2.7GHz are considered.</w:t>
      </w:r>
      <w:r>
        <w:rPr>
          <w:rFonts w:hint="eastAsia"/>
        </w:rPr>
        <w:t xml:space="preserve"> </w:t>
      </w:r>
      <w:r>
        <w:t>The NR satellite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pPr>
        <w:pStyle w:val="56"/>
      </w:pPr>
      <w:r>
        <w:t>Table 7.5-1: ACS for NR satellite bands with F</w:t>
      </w:r>
      <w:r>
        <w:rPr>
          <w:vertAlign w:val="subscript"/>
        </w:rPr>
        <w:t>DL_high</w:t>
      </w:r>
      <w:r>
        <w:t xml:space="preserve"> &lt; 2700 MHz and F</w:t>
      </w:r>
      <w:r>
        <w:rPr>
          <w:vertAlign w:val="subscript"/>
        </w:rPr>
        <w:t>UL_high</w:t>
      </w:r>
      <w:r>
        <w:t xml:space="preserve"> &lt; 2700 MHz</w:t>
      </w:r>
    </w:p>
    <w:tbl>
      <w:tblPr>
        <w:tblStyle w:val="42"/>
        <w:tblW w:w="5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1065"/>
        <w:gridCol w:w="1065"/>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319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1065" w:type="dxa"/>
            <w:vAlign w:val="center"/>
          </w:tcPr>
          <w:p>
            <w:pPr>
              <w:pStyle w:val="52"/>
            </w:pPr>
            <w:r>
              <w:t>5, 10</w:t>
            </w:r>
          </w:p>
        </w:tc>
        <w:tc>
          <w:tcPr>
            <w:tcW w:w="1065" w:type="dxa"/>
            <w:vAlign w:val="center"/>
          </w:tcPr>
          <w:p>
            <w:pPr>
              <w:pStyle w:val="52"/>
            </w:pPr>
            <w:r>
              <w:t>15</w:t>
            </w:r>
          </w:p>
        </w:tc>
        <w:tc>
          <w:tcPr>
            <w:tcW w:w="1066" w:type="dxa"/>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1065" w:type="dxa"/>
            <w:vAlign w:val="center"/>
          </w:tcPr>
          <w:p>
            <w:pPr>
              <w:pStyle w:val="53"/>
            </w:pPr>
            <w:r>
              <w:t>33</w:t>
            </w:r>
          </w:p>
        </w:tc>
        <w:tc>
          <w:tcPr>
            <w:tcW w:w="1065" w:type="dxa"/>
            <w:vAlign w:val="center"/>
          </w:tcPr>
          <w:p>
            <w:pPr>
              <w:pStyle w:val="53"/>
            </w:pPr>
            <w:r>
              <w:t>30</w:t>
            </w:r>
          </w:p>
        </w:tc>
        <w:tc>
          <w:tcPr>
            <w:tcW w:w="1066" w:type="dxa"/>
            <w:vAlign w:val="center"/>
          </w:tcPr>
          <w:p>
            <w:pPr>
              <w:pStyle w:val="53"/>
            </w:pPr>
            <w:r>
              <w:t>27</w:t>
            </w:r>
          </w:p>
        </w:tc>
      </w:tr>
    </w:tbl>
    <w:p/>
    <w:p>
      <w:pPr>
        <w:pStyle w:val="56"/>
      </w:pPr>
      <w:r>
        <w:t>Table 7.5-2: Test parameters for NR bands with F</w:t>
      </w:r>
      <w:r>
        <w:rPr>
          <w:vertAlign w:val="subscript"/>
        </w:rPr>
        <w:t xml:space="preserve">DL_high </w:t>
      </w:r>
      <w:r>
        <w:t>&lt; 2700 MHz and F</w:t>
      </w:r>
      <w:r>
        <w:rPr>
          <w:vertAlign w:val="subscript"/>
        </w:rPr>
        <w:t xml:space="preserve">UL_high </w:t>
      </w:r>
      <w:r>
        <w:t>&lt; 2700 MHz, case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5779" w:type="dxa"/>
            <w:gridSpan w:val="3"/>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w:t>
            </w:r>
            <w:r>
              <w:rPr>
                <w:vertAlign w:val="subscript"/>
              </w:rPr>
              <w:t>interferer</w:t>
            </w:r>
            <w:del w:id="0" w:author="ZTE, Li Lu" w:date="2025-07-31T15:51:25Z">
              <w:r>
                <w:rPr>
                  <w:rFonts w:asciiTheme="minorEastAsia" w:hAnsiTheme="minorEastAsia" w:eastAsiaTheme="minorEastAsia"/>
                  <w:vertAlign w:val="superscript"/>
                </w:rPr>
                <w:delText>4</w:delText>
              </w:r>
            </w:del>
          </w:p>
        </w:tc>
        <w:tc>
          <w:tcPr>
            <w:tcW w:w="1305" w:type="dxa"/>
            <w:vAlign w:val="center"/>
          </w:tcPr>
          <w:p>
            <w:pPr>
              <w:pStyle w:val="53"/>
            </w:pPr>
            <w:r>
              <w:t>dBm</w:t>
            </w:r>
          </w:p>
        </w:tc>
        <w:tc>
          <w:tcPr>
            <w:tcW w:w="1926" w:type="dxa"/>
            <w:vAlign w:val="center"/>
          </w:tcPr>
          <w:p>
            <w:pPr>
              <w:pStyle w:val="53"/>
            </w:pPr>
            <w:r>
              <w:t>REFSENS + 45.5 dB</w:t>
            </w:r>
          </w:p>
        </w:tc>
        <w:tc>
          <w:tcPr>
            <w:tcW w:w="1926" w:type="dxa"/>
            <w:vAlign w:val="center"/>
          </w:tcPr>
          <w:p>
            <w:pPr>
              <w:pStyle w:val="53"/>
            </w:pPr>
            <w:r>
              <w:t>REFSENS + 42.5 dB</w:t>
            </w:r>
          </w:p>
        </w:tc>
        <w:tc>
          <w:tcPr>
            <w:tcW w:w="1927" w:type="dxa"/>
            <w:vAlign w:val="center"/>
          </w:tcPr>
          <w:p>
            <w:pPr>
              <w:pStyle w:val="53"/>
            </w:pPr>
            <w:r>
              <w:t>REFSENS + 39.5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F</w:t>
            </w:r>
            <w:r>
              <w:rPr>
                <w:vertAlign w:val="subscript"/>
              </w:rPr>
              <w:t xml:space="preserve">interferer </w:t>
            </w:r>
            <w:r>
              <w:t>(offset)</w:t>
            </w:r>
            <w:r>
              <w:rPr>
                <w:rFonts w:hint="eastAsia"/>
                <w:vertAlign w:val="superscript"/>
              </w:rPr>
              <w:t>2</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0.5pt;width:113.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MHz with SCS the sub-carrier spacing of the wanted signal in MHz. The interferer is an NR signal with 15 kHz SCS.</w:t>
            </w:r>
          </w:p>
          <w:p>
            <w:pPr>
              <w:pStyle w:val="67"/>
              <w:rPr>
                <w:del w:id="1" w:author="ZTE, Li Lu" w:date="2025-07-31T15:50:55Z"/>
              </w:rPr>
            </w:pPr>
            <w:r>
              <w:t>NOTE 3:</w:t>
            </w:r>
            <w:r>
              <w:tab/>
            </w:r>
            <w:r>
              <w:t>The interferer consists of the NR interferer RMC specified in 3GPP TS 38.101-1 [5] Annex A.3.2.2 with one sided dynamic OCNG Pattern OP.1 FDD for the DL-signal as described in 3GPP TS 38.101-1 [5] Annex A.5.1.1.</w:t>
            </w:r>
          </w:p>
          <w:p>
            <w:pPr>
              <w:pStyle w:val="67"/>
            </w:pPr>
            <w:del w:id="2" w:author="ZTE, Li Lu" w:date="2025-07-31T15:50:55Z">
              <w:r>
                <w:rPr/>
                <w:delText>NOTE 4:</w:delText>
              </w:r>
            </w:del>
            <w:del w:id="3" w:author="ZTE, Li Lu" w:date="2025-07-31T15:50:55Z">
              <w:r>
                <w:rPr/>
                <w:tab/>
              </w:r>
            </w:del>
            <w:del w:id="4" w:author="ZTE, Li Lu" w:date="2025-07-31T15:50:55Z">
              <w:r>
                <w:rPr/>
                <w:delText>P</w:delText>
              </w:r>
            </w:del>
            <w:del w:id="5" w:author="ZTE, Li Lu" w:date="2025-07-31T15:50:55Z">
              <w:r>
                <w:rPr>
                  <w:vertAlign w:val="subscript"/>
                </w:rPr>
                <w:delText>interferer</w:delText>
              </w:r>
            </w:del>
            <w:del w:id="6" w:author="ZTE, Li Lu" w:date="2025-07-31T15:50:55Z">
              <w:r>
                <w:rPr/>
                <w:delText xml:space="preserve"> shall be rounded to the next higher 0.5dB value.</w:delText>
              </w:r>
            </w:del>
          </w:p>
        </w:tc>
      </w:tr>
    </w:tbl>
    <w:p/>
    <w:p>
      <w:pPr>
        <w:pStyle w:val="56"/>
      </w:pPr>
      <w:r>
        <w:t>Table 7.5-3: Test parameters for NR bands with F</w:t>
      </w:r>
      <w:r>
        <w:rPr>
          <w:vertAlign w:val="subscript"/>
        </w:rPr>
        <w:t>DL_high</w:t>
      </w:r>
      <w:r>
        <w:t xml:space="preserve"> &lt; 2700 MHz and F</w:t>
      </w:r>
      <w:r>
        <w:rPr>
          <w:vertAlign w:val="subscript"/>
        </w:rPr>
        <w:t>UL_high</w:t>
      </w:r>
      <w:r>
        <w:t xml:space="preserve"> &lt; 2700 MHz, case 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1926" w:type="dxa"/>
            <w:vAlign w:val="center"/>
          </w:tcPr>
          <w:p>
            <w:pPr>
              <w:pStyle w:val="53"/>
              <w:rPr>
                <w:lang w:eastAsia="zh-TW"/>
              </w:rPr>
            </w:pPr>
            <w:r>
              <w:t>-</w:t>
            </w:r>
            <w:r>
              <w:rPr>
                <w:rFonts w:eastAsia="Microsoft JhengHei"/>
                <w:lang w:eastAsia="zh-TW"/>
              </w:rPr>
              <w:t>71.5</w:t>
            </w:r>
          </w:p>
        </w:tc>
        <w:tc>
          <w:tcPr>
            <w:tcW w:w="1926" w:type="dxa"/>
            <w:vAlign w:val="center"/>
          </w:tcPr>
          <w:p>
            <w:pPr>
              <w:pStyle w:val="53"/>
            </w:pPr>
            <w:r>
              <w:t>-68.5</w:t>
            </w:r>
          </w:p>
        </w:tc>
        <w:tc>
          <w:tcPr>
            <w:tcW w:w="1927" w:type="dxa"/>
            <w:vAlign w:val="center"/>
          </w:tcPr>
          <w:p>
            <w:pPr>
              <w:pStyle w:val="53"/>
            </w:pPr>
            <w: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w:t>
            </w:r>
            <w:r>
              <w:rPr>
                <w:vertAlign w:val="subscript"/>
              </w:rPr>
              <w:t>interferer</w:t>
            </w:r>
          </w:p>
        </w:tc>
        <w:tc>
          <w:tcPr>
            <w:tcW w:w="1305" w:type="dxa"/>
            <w:vAlign w:val="center"/>
          </w:tcPr>
          <w:p>
            <w:pPr>
              <w:pStyle w:val="53"/>
            </w:pPr>
            <w:r>
              <w:t>dBm</w:t>
            </w:r>
          </w:p>
        </w:tc>
        <w:tc>
          <w:tcPr>
            <w:tcW w:w="5779" w:type="dxa"/>
            <w:gridSpan w:val="3"/>
            <w:vAlign w:val="center"/>
          </w:tcPr>
          <w:p>
            <w:pPr>
              <w:pStyle w:val="53"/>
              <w:rPr>
                <w:rFonts w:eastAsiaTheme="minorEastAsia"/>
                <w:lang w:eastAsia="zh-TW"/>
              </w:rPr>
            </w:pPr>
            <w:r>
              <w:rPr>
                <w:rFonts w:hint="eastAsia" w:eastAsiaTheme="minorEastAsia"/>
                <w:lang w:eastAsia="zh-TW"/>
              </w:rPr>
              <w:t>-</w:t>
            </w:r>
            <w:r>
              <w:rPr>
                <w:rFonts w:eastAsiaTheme="minorEastAsia"/>
                <w:lang w:eastAsia="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F</w:t>
            </w:r>
            <w:r>
              <w:rPr>
                <w:vertAlign w:val="subscript"/>
              </w:rPr>
              <w:t xml:space="preserve">interferer </w:t>
            </w:r>
            <w:r>
              <w:t>(offset)</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24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6" o:spt="75" type="#_x0000_t75" style="height:10.5pt;width:113.9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MHz with SCS the sub-carrier spacing of the wanted signal in MHz. The interferer is an NR signal with 15 kHz SCS.</w:t>
            </w:r>
          </w:p>
          <w:p>
            <w:pPr>
              <w:pStyle w:val="67"/>
              <w:rPr>
                <w:del w:id="7" w:author="ZTE, Li Lu" w:date="2025-07-31T15:50:59Z"/>
              </w:rPr>
            </w:pPr>
            <w:r>
              <w:t>NOTE 3:</w:t>
            </w:r>
            <w:r>
              <w:tab/>
            </w:r>
            <w:r>
              <w:t>The interferer consists of the NR interferer RMC specified in 3GPP TS 38.101-1 [5] Annex A.3.2.2  with one sided dynamic OCNG Pattern OP.1 FDD for the DL-signal as described in 3GPP TS 38.101-1 [5] Annex A.5.1.1.</w:t>
            </w:r>
          </w:p>
          <w:p>
            <w:pPr>
              <w:pStyle w:val="67"/>
            </w:pPr>
            <w:del w:id="8" w:author="ZTE, Li Lu" w:date="2025-07-31T15:50:59Z">
              <w:r>
                <w:rPr/>
                <w:delText>NOTE 4:</w:delText>
              </w:r>
            </w:del>
            <w:del w:id="9" w:author="ZTE, Li Lu" w:date="2025-07-31T15:50:59Z">
              <w:r>
                <w:rPr/>
                <w:tab/>
              </w:r>
            </w:del>
            <w:del w:id="10" w:author="ZTE, Li Lu" w:date="2025-07-31T15:50:59Z">
              <w:r>
                <w:rPr/>
                <w:delText>P</w:delText>
              </w:r>
            </w:del>
            <w:del w:id="11" w:author="ZTE, Li Lu" w:date="2025-07-31T15:50:59Z">
              <w:r>
                <w:rPr>
                  <w:vertAlign w:val="subscript"/>
                </w:rPr>
                <w:delText>interferer</w:delText>
              </w:r>
            </w:del>
            <w:del w:id="12" w:author="ZTE, Li Lu" w:date="2025-07-31T15:50:59Z">
              <w:r>
                <w:rPr/>
                <w:delText xml:space="preserve"> shall be rounded to the next higher 0.5dB value.</w:delText>
              </w:r>
            </w:del>
          </w:p>
        </w:tc>
      </w:tr>
    </w:tbl>
    <w:p>
      <w:pPr>
        <w:bidi w:val="0"/>
        <w:rPr>
          <w:ins w:id="13" w:author="ZTE, Li Lu" w:date="2025-07-31T15:51:52Z"/>
        </w:rPr>
      </w:pPr>
    </w:p>
    <w:p>
      <w:pPr>
        <w:bidi w:val="0"/>
        <w:rPr>
          <w:lang w:val="en-GB" w:eastAsia="en-US"/>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23" w:name="_Toc104503667"/>
      <w:bookmarkStart w:id="24" w:name="_Toc201738437"/>
      <w:bookmarkStart w:id="25" w:name="_Toc123057963"/>
      <w:bookmarkStart w:id="26" w:name="_Toc104206707"/>
      <w:bookmarkStart w:id="27" w:name="_Toc161671978"/>
      <w:bookmarkStart w:id="28" w:name="_Toc193201484"/>
      <w:bookmarkStart w:id="29" w:name="_Toc137373066"/>
      <w:bookmarkStart w:id="30" w:name="_Toc124255258"/>
      <w:bookmarkStart w:id="31" w:name="_Toc106127598"/>
      <w:bookmarkStart w:id="32" w:name="_Toc201739374"/>
      <w:bookmarkStart w:id="33" w:name="_Toc131688424"/>
      <w:bookmarkStart w:id="34" w:name="_Toc169881880"/>
      <w:bookmarkStart w:id="35" w:name="_Toc124255586"/>
      <w:bookmarkStart w:id="36" w:name="_Toc138885009"/>
      <w:bookmarkStart w:id="37" w:name="_Toc176771434"/>
      <w:bookmarkStart w:id="38" w:name="_Toc104205500"/>
      <w:bookmarkStart w:id="39" w:name="_Toc97562315"/>
      <w:bookmarkStart w:id="40" w:name="_Toc104122549"/>
      <w:bookmarkStart w:id="41" w:name="_Toc145689826"/>
      <w:bookmarkStart w:id="42" w:name="_Toc124255449"/>
      <w:bookmarkStart w:id="43" w:name="_Toc155376545"/>
      <w:bookmarkStart w:id="44" w:name="_Toc187243755"/>
      <w:r>
        <w:t>7.6.2</w:t>
      </w:r>
      <w:r>
        <w:tab/>
      </w:r>
      <w:r>
        <w:t>In-band blocking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 xml:space="preserve">15 </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del w:id="14" w:author="ZTE, Li Lu" w:date="2025-07-31T15:51:38Z">
              <w:r>
                <w:rPr>
                  <w:vertAlign w:val="superscript"/>
                </w:rPr>
                <w:delText>3</w:delText>
              </w:r>
            </w:del>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rPr>
                <w:del w:id="15" w:author="ZTE, Li Lu" w:date="2025-07-31T15:51:03Z"/>
              </w:rPr>
            </w:pPr>
            <w:r>
              <w:t>NOTE 2:</w:t>
            </w:r>
            <w:r>
              <w:tab/>
            </w:r>
            <w:r>
              <w:t>The interferer consists of the RMC specified in 3GPP TS 38.101-1 [5] Annex A.3.2.2 with one sided dynamic OCNG Pattern OP.1 FDD for the DL-signal as described in Annex A.5.1.1 and 15 kHz SCS.</w:t>
            </w:r>
          </w:p>
          <w:p>
            <w:pPr>
              <w:pStyle w:val="67"/>
            </w:pPr>
            <w:del w:id="16" w:author="ZTE, Li Lu" w:date="2025-07-31T15:51:03Z">
              <w:r>
                <w:rPr/>
                <w:delText>NOTE 3:</w:delText>
              </w:r>
            </w:del>
            <w:del w:id="17" w:author="ZTE, Li Lu" w:date="2025-07-31T15:51:03Z">
              <w:r>
                <w:rPr/>
                <w:tab/>
              </w:r>
            </w:del>
            <w:del w:id="18" w:author="ZTE, Li Lu" w:date="2025-07-31T15:51:03Z">
              <w:r>
                <w:rPr/>
                <w:delText>Power in transmission bandwidth configuration shall be rounded to the next higher 0.5dB value.</w:delText>
              </w:r>
            </w:del>
          </w:p>
        </w:tc>
      </w:tr>
    </w:tbl>
    <w:p>
      <w:pPr>
        <w:rPr>
          <w:b/>
          <w:bCs/>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45" w:name="_Toc161671979"/>
      <w:bookmarkStart w:id="46" w:name="_Toc104503668"/>
      <w:bookmarkStart w:id="47" w:name="_Toc193201485"/>
      <w:bookmarkStart w:id="48" w:name="_Toc155376546"/>
      <w:bookmarkStart w:id="49" w:name="_Toc124255587"/>
      <w:bookmarkStart w:id="50" w:name="_Toc123057964"/>
      <w:bookmarkStart w:id="51" w:name="_Toc187243756"/>
      <w:bookmarkStart w:id="52" w:name="_Toc201739375"/>
      <w:bookmarkStart w:id="53" w:name="_Toc124255450"/>
      <w:bookmarkStart w:id="54" w:name="_Toc169881881"/>
      <w:bookmarkStart w:id="55" w:name="_Toc106127599"/>
      <w:bookmarkStart w:id="56" w:name="_Toc131688425"/>
      <w:bookmarkStart w:id="57" w:name="_Toc137373067"/>
      <w:bookmarkStart w:id="58" w:name="_Toc201738438"/>
      <w:bookmarkStart w:id="59" w:name="_Toc145689827"/>
      <w:bookmarkStart w:id="60" w:name="_Toc124255259"/>
      <w:bookmarkStart w:id="61" w:name="_Toc176771435"/>
      <w:bookmarkStart w:id="62" w:name="_Toc138885010"/>
      <w:bookmarkStart w:id="63" w:name="_Toc97562316"/>
      <w:bookmarkStart w:id="64" w:name="_Toc104206708"/>
      <w:bookmarkStart w:id="65" w:name="_Toc104122550"/>
      <w:bookmarkStart w:id="66" w:name="_Toc104205501"/>
      <w:r>
        <w:t>7.6.3</w:t>
      </w:r>
      <w:r>
        <w:tab/>
      </w:r>
      <w:r>
        <w:t>Out-of-band blocking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pStyle w:val="56"/>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del w:id="19" w:author="ZTE, Li Lu" w:date="2025-07-31T15:51:41Z">
              <w:r>
                <w:rPr>
                  <w:rFonts w:ascii="Arial" w:hAnsi="Arial"/>
                  <w:sz w:val="18"/>
                  <w:vertAlign w:val="superscript"/>
                </w:rPr>
                <w:delText>2</w:delText>
              </w:r>
            </w:del>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rPr>
                <w:del w:id="20" w:author="ZTE, Li Lu" w:date="2025-07-31T15:51:10Z"/>
              </w:rPr>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del w:id="21" w:author="ZTE, Li Lu" w:date="2025-07-31T15:51:10Z">
              <w:r>
                <w:rPr/>
                <w:delText>NOTE 2:</w:delText>
              </w:r>
            </w:del>
            <w:del w:id="22" w:author="ZTE, Li Lu" w:date="2025-07-31T15:51:10Z">
              <w:r>
                <w:rPr/>
                <w:tab/>
              </w:r>
            </w:del>
            <w:del w:id="23" w:author="ZTE, Li Lu" w:date="2025-07-31T15:51:10Z">
              <w:r>
                <w:rPr/>
                <w:delText>Power in transmission bandwidth configuration shall be rounded to the next higher 0.5dB value.</w:delText>
              </w:r>
            </w:del>
          </w:p>
        </w:tc>
      </w:tr>
    </w:tbl>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pPr>
      <w:bookmarkStart w:id="67" w:name="_Toc137373069"/>
      <w:bookmarkStart w:id="68" w:name="_Toc138885012"/>
      <w:bookmarkStart w:id="69" w:name="_Toc131688427"/>
      <w:bookmarkStart w:id="70" w:name="_Toc187243758"/>
      <w:bookmarkStart w:id="71" w:name="_Toc104205503"/>
      <w:bookmarkStart w:id="72" w:name="_Toc104122552"/>
      <w:bookmarkStart w:id="73" w:name="_Toc124255261"/>
      <w:bookmarkStart w:id="74" w:name="_Toc176771437"/>
      <w:bookmarkStart w:id="75" w:name="_Toc123057966"/>
      <w:bookmarkStart w:id="76" w:name="_Toc104503670"/>
      <w:bookmarkStart w:id="77" w:name="_Toc104206710"/>
      <w:bookmarkStart w:id="78" w:name="_Toc161671981"/>
      <w:bookmarkStart w:id="79" w:name="_Toc169881883"/>
      <w:bookmarkStart w:id="80" w:name="_Toc155376548"/>
      <w:bookmarkStart w:id="81" w:name="_Toc106127601"/>
      <w:bookmarkStart w:id="82" w:name="_Toc145689829"/>
      <w:bookmarkStart w:id="83" w:name="_Toc124255589"/>
      <w:bookmarkStart w:id="84" w:name="_Toc97562318"/>
      <w:bookmarkStart w:id="85" w:name="_Toc193201487"/>
      <w:bookmarkStart w:id="86" w:name="_Toc201738440"/>
      <w:bookmarkStart w:id="87" w:name="_Toc201739377"/>
      <w:bookmarkStart w:id="88" w:name="_Toc124255452"/>
      <w:r>
        <w:t>7.7</w:t>
      </w:r>
      <w:r>
        <w:tab/>
      </w:r>
      <w:r>
        <w:t>Spurious response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 xml:space="preserve"> </w:t>
      </w:r>
    </w:p>
    <w:p>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3GPP TS 38.101-1 [5] Annexes A.2.2 and A.3.2 (with one sided dynamic OCNG Pattern OP.1 FDD for the DL-signal as described in Annex A.5.1.1) with parameters for the wanted signal as specified in Table 7.7-1 for NR bands with F</w:t>
      </w:r>
      <w:r>
        <w:rPr>
          <w:vertAlign w:val="subscript"/>
        </w:rPr>
        <w:t>DL_high</w:t>
      </w:r>
      <w:r>
        <w:t xml:space="preserve"> &lt; 2700 MHz and F</w:t>
      </w:r>
      <w:r>
        <w:rPr>
          <w:vertAlign w:val="subscript"/>
        </w:rPr>
        <w:t>UL_high</w:t>
      </w:r>
      <w:r>
        <w:t xml:space="preserve"> &lt; 2700 MHz for the interferer as specified in Table 7.7-2. The relative throughput requirement shall be met for any SCS specified for the channel bandwidth of the wanted signal.</w:t>
      </w:r>
    </w:p>
    <w:p>
      <w:pPr>
        <w:pStyle w:val="56"/>
      </w:pPr>
      <w:r>
        <w:t>Table 7.7-1: Spurious response parameters for NR bands with F</w:t>
      </w:r>
      <w:r>
        <w:rPr>
          <w:vertAlign w:val="subscript"/>
        </w:rPr>
        <w:t>DL_high</w:t>
      </w:r>
      <w:r>
        <w:t xml:space="preserve"> &lt; 2700 MHz and F</w:t>
      </w:r>
      <w:r>
        <w:rPr>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24" w:author="ZTE, Li Lu" w:date="2025-07-31T15:51:44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7"/>
              <w:rPr>
                <w:del w:id="25" w:author="ZTE, Li Lu" w:date="2025-07-31T15:51:13Z"/>
              </w:rPr>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del w:id="26" w:author="ZTE, Li Lu" w:date="2025-07-31T15:51:13Z">
              <w:r>
                <w:rPr/>
                <w:delText>NOTE 2:</w:delText>
              </w:r>
            </w:del>
            <w:del w:id="27" w:author="ZTE, Li Lu" w:date="2025-07-31T15:51:13Z">
              <w:r>
                <w:rPr/>
                <w:tab/>
              </w:r>
            </w:del>
            <w:del w:id="28" w:author="ZTE, Li Lu" w:date="2025-07-31T15:51:13Z">
              <w:r>
                <w:rPr>
                  <w:rFonts w:hint="eastAsia"/>
                </w:rPr>
                <w:delText>Power in transmission bandwidth configuration value is rounded to the next higher 0.5dB value</w:delText>
              </w:r>
            </w:del>
            <w:del w:id="29" w:author="ZTE, Li Lu" w:date="2025-07-31T15:51:13Z">
              <w:r>
                <w:rPr/>
                <w:delText>.</w:delText>
              </w:r>
            </w:del>
          </w:p>
        </w:tc>
      </w:tr>
    </w:tbl>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swiss"/>
    <w:pitch w:val="default"/>
    <w:sig w:usb0="00000000" w:usb1="00000000" w:usb2="00000010" w:usb3="00000000" w:csb0="00020093" w:csb1="00000000"/>
  </w:font>
  <w:font w:name="Microsoft JhengHei">
    <w:panose1 w:val="020B0604030504040204"/>
    <w:charset w:val="88"/>
    <w:family w:val="swiss"/>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5957263"/>
    <w:rsid w:val="066F5DFA"/>
    <w:rsid w:val="0699043A"/>
    <w:rsid w:val="06A51EF3"/>
    <w:rsid w:val="06B96C92"/>
    <w:rsid w:val="06C00C91"/>
    <w:rsid w:val="070E7EA6"/>
    <w:rsid w:val="07703B4D"/>
    <w:rsid w:val="07720BEE"/>
    <w:rsid w:val="07CE0E77"/>
    <w:rsid w:val="08FB15F8"/>
    <w:rsid w:val="095B61C2"/>
    <w:rsid w:val="097A3C8B"/>
    <w:rsid w:val="09ED206A"/>
    <w:rsid w:val="0AF47AC0"/>
    <w:rsid w:val="0B281A7C"/>
    <w:rsid w:val="0B3421A9"/>
    <w:rsid w:val="0B5528D4"/>
    <w:rsid w:val="0C2E38F7"/>
    <w:rsid w:val="0CC839FA"/>
    <w:rsid w:val="0CD06A44"/>
    <w:rsid w:val="0D53381D"/>
    <w:rsid w:val="0D883A4B"/>
    <w:rsid w:val="0D8B7F54"/>
    <w:rsid w:val="0DCC5D9C"/>
    <w:rsid w:val="0E2775B1"/>
    <w:rsid w:val="0E42772B"/>
    <w:rsid w:val="0EBF16CA"/>
    <w:rsid w:val="0F471140"/>
    <w:rsid w:val="0F5C4047"/>
    <w:rsid w:val="0F8B4E59"/>
    <w:rsid w:val="10573EF2"/>
    <w:rsid w:val="106912EC"/>
    <w:rsid w:val="11535CDA"/>
    <w:rsid w:val="119F0F1F"/>
    <w:rsid w:val="12305487"/>
    <w:rsid w:val="13872FAB"/>
    <w:rsid w:val="14613247"/>
    <w:rsid w:val="14A360B2"/>
    <w:rsid w:val="16B07251"/>
    <w:rsid w:val="16B37628"/>
    <w:rsid w:val="16B74A1D"/>
    <w:rsid w:val="16F20002"/>
    <w:rsid w:val="17552D92"/>
    <w:rsid w:val="175F1574"/>
    <w:rsid w:val="17DE3219"/>
    <w:rsid w:val="18461624"/>
    <w:rsid w:val="1914280B"/>
    <w:rsid w:val="1B322073"/>
    <w:rsid w:val="1C094640"/>
    <w:rsid w:val="1C382F23"/>
    <w:rsid w:val="1D104A7F"/>
    <w:rsid w:val="1D643DB9"/>
    <w:rsid w:val="1DF64BDF"/>
    <w:rsid w:val="1EBB6C6C"/>
    <w:rsid w:val="1EDE5F17"/>
    <w:rsid w:val="1F7033A3"/>
    <w:rsid w:val="202078D0"/>
    <w:rsid w:val="20BA0FCF"/>
    <w:rsid w:val="20D17ADB"/>
    <w:rsid w:val="21ED1F89"/>
    <w:rsid w:val="22463FB1"/>
    <w:rsid w:val="22800F36"/>
    <w:rsid w:val="22B10462"/>
    <w:rsid w:val="22D65EEB"/>
    <w:rsid w:val="231D1CA3"/>
    <w:rsid w:val="232D5991"/>
    <w:rsid w:val="23EE57BB"/>
    <w:rsid w:val="241C73D4"/>
    <w:rsid w:val="24D975C3"/>
    <w:rsid w:val="2556666B"/>
    <w:rsid w:val="25655096"/>
    <w:rsid w:val="25F8118E"/>
    <w:rsid w:val="265137C8"/>
    <w:rsid w:val="266E44B2"/>
    <w:rsid w:val="274B3CAA"/>
    <w:rsid w:val="2755506D"/>
    <w:rsid w:val="27713266"/>
    <w:rsid w:val="279A592D"/>
    <w:rsid w:val="27C35972"/>
    <w:rsid w:val="28560803"/>
    <w:rsid w:val="28C62EC2"/>
    <w:rsid w:val="28F854BF"/>
    <w:rsid w:val="297F0EC4"/>
    <w:rsid w:val="29DE41AC"/>
    <w:rsid w:val="2A7B272E"/>
    <w:rsid w:val="2B41402B"/>
    <w:rsid w:val="2B5B7038"/>
    <w:rsid w:val="2B7B6DE1"/>
    <w:rsid w:val="2BAA27D7"/>
    <w:rsid w:val="2BCC57E6"/>
    <w:rsid w:val="2C2D29F5"/>
    <w:rsid w:val="2CE94C27"/>
    <w:rsid w:val="2D1A2547"/>
    <w:rsid w:val="2DD12A0D"/>
    <w:rsid w:val="2E9F50EF"/>
    <w:rsid w:val="2F12684E"/>
    <w:rsid w:val="2F81476B"/>
    <w:rsid w:val="2FAA5EBF"/>
    <w:rsid w:val="2FE42D91"/>
    <w:rsid w:val="2FF16E47"/>
    <w:rsid w:val="2FF5428A"/>
    <w:rsid w:val="30226363"/>
    <w:rsid w:val="30DF35A3"/>
    <w:rsid w:val="32AC7A63"/>
    <w:rsid w:val="336331E6"/>
    <w:rsid w:val="33742AF6"/>
    <w:rsid w:val="369C7545"/>
    <w:rsid w:val="36AB1EB1"/>
    <w:rsid w:val="36FB52A1"/>
    <w:rsid w:val="3799719A"/>
    <w:rsid w:val="37DF4236"/>
    <w:rsid w:val="37F04C60"/>
    <w:rsid w:val="38194A45"/>
    <w:rsid w:val="38BB5645"/>
    <w:rsid w:val="38C60584"/>
    <w:rsid w:val="39A52CDB"/>
    <w:rsid w:val="3B696FB6"/>
    <w:rsid w:val="3BE15844"/>
    <w:rsid w:val="3BEC2528"/>
    <w:rsid w:val="3C1C7DAA"/>
    <w:rsid w:val="3C233866"/>
    <w:rsid w:val="3D683D3C"/>
    <w:rsid w:val="3E7D435E"/>
    <w:rsid w:val="3F291190"/>
    <w:rsid w:val="3F6A7A1B"/>
    <w:rsid w:val="3F7F026F"/>
    <w:rsid w:val="3F817945"/>
    <w:rsid w:val="3F893032"/>
    <w:rsid w:val="3F9A7380"/>
    <w:rsid w:val="3FF67410"/>
    <w:rsid w:val="401A1FE7"/>
    <w:rsid w:val="40D36A7A"/>
    <w:rsid w:val="4262222F"/>
    <w:rsid w:val="42646277"/>
    <w:rsid w:val="42852A53"/>
    <w:rsid w:val="42E62571"/>
    <w:rsid w:val="43764C9E"/>
    <w:rsid w:val="43CE68AA"/>
    <w:rsid w:val="45125DA6"/>
    <w:rsid w:val="453F2EAB"/>
    <w:rsid w:val="4560205F"/>
    <w:rsid w:val="45DF5204"/>
    <w:rsid w:val="465075ED"/>
    <w:rsid w:val="468558DA"/>
    <w:rsid w:val="46CD6F14"/>
    <w:rsid w:val="47212049"/>
    <w:rsid w:val="47277642"/>
    <w:rsid w:val="476E7321"/>
    <w:rsid w:val="487F2BDE"/>
    <w:rsid w:val="49C75625"/>
    <w:rsid w:val="49EE2F52"/>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50126FA7"/>
    <w:rsid w:val="50AD6916"/>
    <w:rsid w:val="50B959CF"/>
    <w:rsid w:val="51A9145F"/>
    <w:rsid w:val="521134A1"/>
    <w:rsid w:val="5256093E"/>
    <w:rsid w:val="528B1ED6"/>
    <w:rsid w:val="52921E64"/>
    <w:rsid w:val="53EC431A"/>
    <w:rsid w:val="54023470"/>
    <w:rsid w:val="55131515"/>
    <w:rsid w:val="55D83684"/>
    <w:rsid w:val="56D91A09"/>
    <w:rsid w:val="57B33A39"/>
    <w:rsid w:val="58AB61E2"/>
    <w:rsid w:val="58E608E9"/>
    <w:rsid w:val="59600776"/>
    <w:rsid w:val="59A57A22"/>
    <w:rsid w:val="59D01771"/>
    <w:rsid w:val="5AC8404B"/>
    <w:rsid w:val="5B032DF2"/>
    <w:rsid w:val="5B0B3621"/>
    <w:rsid w:val="5D30300A"/>
    <w:rsid w:val="5DA057AA"/>
    <w:rsid w:val="5DEC3283"/>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3F5650D"/>
    <w:rsid w:val="64A51C7B"/>
    <w:rsid w:val="657B6BF2"/>
    <w:rsid w:val="657C2D5D"/>
    <w:rsid w:val="65961893"/>
    <w:rsid w:val="66D13BEB"/>
    <w:rsid w:val="671E7B86"/>
    <w:rsid w:val="6871179A"/>
    <w:rsid w:val="687B0437"/>
    <w:rsid w:val="68D20407"/>
    <w:rsid w:val="68EA6BE2"/>
    <w:rsid w:val="691163F0"/>
    <w:rsid w:val="691A7AD8"/>
    <w:rsid w:val="693E011A"/>
    <w:rsid w:val="696157DF"/>
    <w:rsid w:val="6BCB7F53"/>
    <w:rsid w:val="6C4460A5"/>
    <w:rsid w:val="6C9739E3"/>
    <w:rsid w:val="6D237289"/>
    <w:rsid w:val="6D351D7E"/>
    <w:rsid w:val="6D5270A3"/>
    <w:rsid w:val="6E903132"/>
    <w:rsid w:val="6F65559E"/>
    <w:rsid w:val="70C66A8C"/>
    <w:rsid w:val="70D516AA"/>
    <w:rsid w:val="717C0020"/>
    <w:rsid w:val="718373C5"/>
    <w:rsid w:val="72361390"/>
    <w:rsid w:val="72B76C1B"/>
    <w:rsid w:val="73A80E1A"/>
    <w:rsid w:val="73F7087C"/>
    <w:rsid w:val="73F90E9A"/>
    <w:rsid w:val="741E15D6"/>
    <w:rsid w:val="749D3C11"/>
    <w:rsid w:val="74A8516F"/>
    <w:rsid w:val="75584F77"/>
    <w:rsid w:val="75864C7B"/>
    <w:rsid w:val="7596101A"/>
    <w:rsid w:val="75A74FA1"/>
    <w:rsid w:val="7624058C"/>
    <w:rsid w:val="765C43B5"/>
    <w:rsid w:val="766320D3"/>
    <w:rsid w:val="774D2AFE"/>
    <w:rsid w:val="776D2544"/>
    <w:rsid w:val="77A6153E"/>
    <w:rsid w:val="78594A31"/>
    <w:rsid w:val="788A79E7"/>
    <w:rsid w:val="78BE6326"/>
    <w:rsid w:val="78CB2C09"/>
    <w:rsid w:val="78E168EA"/>
    <w:rsid w:val="79255C9B"/>
    <w:rsid w:val="797569EC"/>
    <w:rsid w:val="79E40AB3"/>
    <w:rsid w:val="7A094344"/>
    <w:rsid w:val="7A1C2678"/>
    <w:rsid w:val="7A50010A"/>
    <w:rsid w:val="7ABD0A8D"/>
    <w:rsid w:val="7BC308F9"/>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2025-08-15T08:54:08Z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